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1A90C9A4"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3F1077">
        <w:rPr>
          <w:b/>
          <w:noProof/>
          <w:sz w:val="24"/>
        </w:rPr>
        <w:t>1</w:t>
      </w:r>
      <w:r w:rsidR="001D7424">
        <w:rPr>
          <w:b/>
          <w:noProof/>
          <w:sz w:val="24"/>
        </w:rPr>
        <w:t>-e</w:t>
      </w:r>
      <w:r>
        <w:rPr>
          <w:b/>
          <w:i/>
          <w:noProof/>
          <w:sz w:val="28"/>
        </w:rPr>
        <w:tab/>
      </w:r>
      <w:r w:rsidR="00F65DE0" w:rsidRPr="00F65DE0">
        <w:rPr>
          <w:b/>
          <w:noProof/>
          <w:sz w:val="24"/>
        </w:rPr>
        <w:t>R2-</w:t>
      </w:r>
      <w:r w:rsidR="00052F55" w:rsidRPr="00542F79">
        <w:rPr>
          <w:b/>
          <w:noProof/>
          <w:sz w:val="24"/>
        </w:rPr>
        <w:t>200806</w:t>
      </w:r>
      <w:r w:rsidR="00052F55">
        <w:rPr>
          <w:b/>
          <w:noProof/>
          <w:sz w:val="24"/>
        </w:rPr>
        <w:t>9</w:t>
      </w:r>
    </w:p>
    <w:p w14:paraId="3EA9132F" w14:textId="14F068D8" w:rsidR="001E41F3" w:rsidRDefault="009A231B" w:rsidP="001B4E42">
      <w:pPr>
        <w:pStyle w:val="CRCoverPage"/>
        <w:tabs>
          <w:tab w:val="right" w:pos="9639"/>
        </w:tabs>
        <w:outlineLvl w:val="0"/>
        <w:rPr>
          <w:b/>
          <w:noProof/>
          <w:sz w:val="24"/>
        </w:rPr>
      </w:pPr>
      <w:r>
        <w:rPr>
          <w:b/>
          <w:noProof/>
          <w:sz w:val="24"/>
        </w:rPr>
        <w:t xml:space="preserve">eMeeting, </w:t>
      </w:r>
      <w:r w:rsidR="003F1077">
        <w:rPr>
          <w:b/>
          <w:noProof/>
          <w:sz w:val="24"/>
        </w:rPr>
        <w:t>17</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Pr="009A231B">
        <w:rPr>
          <w:b/>
          <w:noProof/>
          <w:sz w:val="24"/>
        </w:rPr>
        <w:t>2</w:t>
      </w:r>
      <w:r w:rsidR="003F1077">
        <w:rPr>
          <w:b/>
          <w:noProof/>
          <w:sz w:val="24"/>
        </w:rPr>
        <w:t>9</w:t>
      </w:r>
      <w:r w:rsidRPr="009A231B">
        <w:rPr>
          <w:b/>
          <w:noProof/>
          <w:sz w:val="24"/>
          <w:vertAlign w:val="superscript"/>
        </w:rPr>
        <w:t>th</w:t>
      </w:r>
      <w:r>
        <w:rPr>
          <w:b/>
          <w:noProof/>
          <w:sz w:val="24"/>
        </w:rPr>
        <w:t xml:space="preserve"> </w:t>
      </w:r>
      <w:r w:rsidRPr="009A231B">
        <w:rPr>
          <w:b/>
          <w:noProof/>
          <w:sz w:val="24"/>
        </w:rPr>
        <w:t xml:space="preserve">, </w:t>
      </w:r>
      <w:r w:rsidR="003F1077">
        <w:rPr>
          <w:b/>
          <w:noProof/>
          <w:sz w:val="24"/>
        </w:rPr>
        <w:t>August</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53A028C9" w:rsidR="001E41F3" w:rsidRPr="00410371" w:rsidRDefault="004535C3" w:rsidP="001C08F4">
            <w:pPr>
              <w:pStyle w:val="CRCoverPage"/>
              <w:spacing w:after="0"/>
              <w:jc w:val="right"/>
              <w:rPr>
                <w:b/>
                <w:noProof/>
                <w:sz w:val="28"/>
              </w:rPr>
            </w:pPr>
            <w:r w:rsidRPr="004535C3">
              <w:rPr>
                <w:b/>
                <w:noProof/>
                <w:sz w:val="28"/>
              </w:rPr>
              <w:t>38.3</w:t>
            </w:r>
            <w:r w:rsidR="001C08F4">
              <w:rPr>
                <w:b/>
                <w:noProof/>
                <w:sz w:val="28"/>
              </w:rPr>
              <w:t>2</w:t>
            </w:r>
            <w:r w:rsidRPr="004535C3">
              <w:rPr>
                <w:b/>
                <w:noProof/>
                <w:sz w:val="28"/>
              </w:rPr>
              <w:t>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191E6B6F" w:rsidR="001E41F3" w:rsidRPr="00410371" w:rsidRDefault="006F67F6" w:rsidP="006F67F6">
            <w:pPr>
              <w:pStyle w:val="CRCoverPage"/>
              <w:spacing w:after="0"/>
              <w:jc w:val="right"/>
              <w:rPr>
                <w:rFonts w:hint="eastAsia"/>
                <w:noProof/>
                <w:lang w:eastAsia="zh-CN"/>
              </w:rPr>
            </w:pPr>
            <w:bookmarkStart w:id="0" w:name="_GoBack"/>
            <w:bookmarkEnd w:id="0"/>
            <w:r w:rsidRPr="006F67F6">
              <w:rPr>
                <w:rFonts w:hint="eastAsia"/>
                <w:b/>
                <w:noProof/>
                <w:sz w:val="28"/>
              </w:rPr>
              <w:t>0</w:t>
            </w:r>
            <w:r w:rsidRPr="006F67F6">
              <w:rPr>
                <w:b/>
                <w:noProof/>
                <w:sz w:val="28"/>
              </w:rPr>
              <w:t>877</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CDE02A4" w:rsidR="001E41F3" w:rsidRPr="00410371" w:rsidRDefault="001E41F3" w:rsidP="00E13F3D">
            <w:pPr>
              <w:pStyle w:val="CRCoverPage"/>
              <w:spacing w:after="0"/>
              <w:jc w:val="center"/>
              <w:rPr>
                <w:b/>
                <w:noProof/>
              </w:rPr>
            </w:pP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60CFF01D" w:rsidR="001E41F3" w:rsidRPr="00410371" w:rsidRDefault="005222CE">
            <w:pPr>
              <w:pStyle w:val="CRCoverPage"/>
              <w:spacing w:after="0"/>
              <w:jc w:val="center"/>
              <w:rPr>
                <w:noProof/>
                <w:sz w:val="28"/>
              </w:rPr>
            </w:pPr>
            <w:r>
              <w:rPr>
                <w:b/>
                <w:noProof/>
                <w:sz w:val="28"/>
              </w:rPr>
              <w:t>16</w:t>
            </w:r>
            <w:r w:rsidR="001C29C4">
              <w:rPr>
                <w:b/>
                <w:noProof/>
                <w:sz w:val="28"/>
              </w:rPr>
              <w:t>.</w:t>
            </w:r>
            <w:r w:rsidR="00B364D3">
              <w:rPr>
                <w:b/>
                <w:noProof/>
                <w:sz w:val="28"/>
              </w:rPr>
              <w:t>1</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339AFC31" w:rsidR="001E41F3" w:rsidRDefault="000B67DD" w:rsidP="00867C3E">
            <w:pPr>
              <w:pStyle w:val="CRCoverPage"/>
              <w:spacing w:after="0"/>
              <w:ind w:left="100"/>
              <w:rPr>
                <w:noProof/>
              </w:rPr>
            </w:pPr>
            <w:r w:rsidRPr="000B67DD">
              <w:t xml:space="preserve">Introduction of </w:t>
            </w:r>
            <w:r w:rsidR="003F1077">
              <w:t>Sidelink</w:t>
            </w:r>
            <w:r w:rsidR="00867C3E">
              <w:t xml:space="preserve"> </w:t>
            </w:r>
            <w:r w:rsidR="003F1077">
              <w:t>Data</w:t>
            </w:r>
            <w:r w:rsidR="00867C3E">
              <w:t xml:space="preserve"> </w:t>
            </w:r>
            <w:r w:rsidR="003F1077">
              <w:t>Inactivity</w:t>
            </w:r>
            <w:r w:rsidR="00867C3E">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2E1B2" w14:textId="3C2B63EE" w:rsidR="001C08F4" w:rsidRDefault="001C08F4" w:rsidP="001C08F4">
            <w:pPr>
              <w:pStyle w:val="CRCoverPage"/>
              <w:numPr>
                <w:ilvl w:val="0"/>
                <w:numId w:val="13"/>
              </w:numPr>
              <w:spacing w:after="0"/>
              <w:rPr>
                <w:noProof/>
                <w:lang w:eastAsia="zh-CN"/>
              </w:rPr>
            </w:pPr>
            <w:r>
              <w:rPr>
                <w:noProof/>
              </w:rPr>
              <w:t>A</w:t>
            </w:r>
            <w:r w:rsidR="003840FC">
              <w:rPr>
                <w:noProof/>
              </w:rPr>
              <w:t xml:space="preserve">dd the UE behaivor of </w:t>
            </w:r>
            <w:r w:rsidR="003840FC" w:rsidRPr="003840FC">
              <w:rPr>
                <w:i/>
                <w:noProof/>
              </w:rPr>
              <w:t>SidelinkDataInactivityTimer</w:t>
            </w:r>
            <w:r w:rsidR="003840FC">
              <w:rPr>
                <w:noProof/>
              </w:rPr>
              <w:t xml:space="preserve"> monitoring. </w:t>
            </w:r>
          </w:p>
          <w:p w14:paraId="4A4E639F" w14:textId="74B93CE8" w:rsidR="003F1077" w:rsidRPr="003F1077" w:rsidRDefault="003840FC" w:rsidP="001C08F4">
            <w:pPr>
              <w:pStyle w:val="CRCoverPage"/>
              <w:numPr>
                <w:ilvl w:val="0"/>
                <w:numId w:val="13"/>
              </w:numPr>
              <w:spacing w:after="0"/>
              <w:rPr>
                <w:noProof/>
                <w:lang w:eastAsia="zh-CN"/>
              </w:rPr>
            </w:pPr>
            <w:r>
              <w:rPr>
                <w:noProof/>
              </w:rPr>
              <w:lastRenderedPageBreak/>
              <w:t xml:space="preserve">Introduce the indication of timer start to upper layers. So that UE could acknowledge </w:t>
            </w:r>
            <w:r w:rsidR="001C08F4">
              <w:rPr>
                <w:noProof/>
              </w:rPr>
              <w:t xml:space="preserve">start of timer after timer expires, in case both </w:t>
            </w:r>
            <w:r w:rsidR="001C08F4" w:rsidRPr="001C08F4">
              <w:rPr>
                <w:i/>
                <w:noProof/>
              </w:rPr>
              <w:t>dataInactivityTimer</w:t>
            </w:r>
            <w:r w:rsidR="001C08F4">
              <w:rPr>
                <w:noProof/>
              </w:rPr>
              <w:t xml:space="preserve"> and </w:t>
            </w:r>
            <w:r w:rsidR="001C08F4" w:rsidRPr="003840FC">
              <w:rPr>
                <w:i/>
                <w:noProof/>
              </w:rPr>
              <w:t>SidelinkDataInactivityTimer</w:t>
            </w:r>
            <w:r w:rsidR="001C08F4">
              <w:rPr>
                <w:noProof/>
              </w:rPr>
              <w:t xml:space="preserve"> are configured.</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7017B60C" w:rsidR="001E41F3" w:rsidRDefault="00C20F27">
            <w:pPr>
              <w:pStyle w:val="CRCoverPage"/>
              <w:spacing w:after="0"/>
              <w:ind w:left="99"/>
              <w:rPr>
                <w:noProof/>
              </w:rPr>
            </w:pPr>
            <w:r>
              <w:rPr>
                <w:noProof/>
              </w:rPr>
              <w:t>TS 38.3</w:t>
            </w:r>
            <w:r w:rsidR="00AB0D10">
              <w:rPr>
                <w:noProof/>
              </w:rPr>
              <w:t>31</w:t>
            </w:r>
            <w:r w:rsidR="00145D43">
              <w:rPr>
                <w:noProof/>
              </w:rPr>
              <w:t xml:space="preserve"> </w:t>
            </w:r>
          </w:p>
          <w:p w14:paraId="02AC1D6F" w14:textId="5F1D0174" w:rsidR="00801C60" w:rsidRDefault="00801C60" w:rsidP="00AB0D10">
            <w:pPr>
              <w:pStyle w:val="CRCoverPage"/>
              <w:spacing w:after="0"/>
              <w:ind w:left="99"/>
              <w:rPr>
                <w:noProof/>
              </w:rPr>
            </w:pPr>
            <w:r>
              <w:rPr>
                <w:noProof/>
              </w:rPr>
              <w:t>TS 38.3</w:t>
            </w:r>
            <w:r w:rsidR="00AB0D10">
              <w:rPr>
                <w:noProof/>
              </w:rPr>
              <w:t>06</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5845EA98" w14:textId="77777777" w:rsidR="003840FC" w:rsidRPr="00B9580D" w:rsidRDefault="003840FC" w:rsidP="003840FC">
      <w:pPr>
        <w:pStyle w:val="2"/>
      </w:pPr>
      <w:bookmarkStart w:id="3" w:name="_Toc12751588"/>
      <w:r w:rsidRPr="00B9580D">
        <w:t>5.19</w:t>
      </w:r>
      <w:r w:rsidRPr="00B9580D">
        <w:tab/>
        <w:t>Data inactivity monitoring</w:t>
      </w:r>
      <w:bookmarkEnd w:id="3"/>
    </w:p>
    <w:p w14:paraId="0D45BBA3" w14:textId="4CEBC96A" w:rsidR="003840FC" w:rsidRPr="00B9580D" w:rsidRDefault="003840FC" w:rsidP="003840FC">
      <w:r w:rsidRPr="00B9580D">
        <w:t xml:space="preserve">The UE may be configured by RRC with a Data inactivity monitoring functionality, when in RRC_CONNECTED. RRC controls Data inactivity operation by configuring the timer </w:t>
      </w:r>
      <w:r w:rsidRPr="00B9580D">
        <w:rPr>
          <w:i/>
        </w:rPr>
        <w:t>dataInactivityTimer</w:t>
      </w:r>
      <w:del w:id="4" w:author="yang xing" w:date="2020-08-03T14:37:00Z">
        <w:r w:rsidRPr="00B9580D" w:rsidDel="003840FC">
          <w:delText>.</w:delText>
        </w:r>
      </w:del>
      <w:ins w:id="5" w:author="yang xing" w:date="2020-08-04T16:20:00Z">
        <w:r w:rsidR="00B364D3">
          <w:t>or</w:t>
        </w:r>
      </w:ins>
      <w:ins w:id="6" w:author="yang xing" w:date="2020-08-03T14:36:00Z">
        <w:r>
          <w:t xml:space="preserve"> </w:t>
        </w:r>
        <w:r w:rsidRPr="003840FC">
          <w:rPr>
            <w:i/>
            <w:rPrChange w:id="7" w:author="yang xing" w:date="2020-08-03T14:36:00Z">
              <w:rPr/>
            </w:rPrChange>
          </w:rPr>
          <w:t>SidelinkDataInactivityTimer</w:t>
        </w:r>
        <w:r>
          <w:rPr>
            <w:i/>
          </w:rPr>
          <w:t>.</w:t>
        </w:r>
      </w:ins>
    </w:p>
    <w:p w14:paraId="473C1DB4" w14:textId="77777777" w:rsidR="003840FC" w:rsidRPr="00B9580D" w:rsidRDefault="003840FC" w:rsidP="003840FC">
      <w:r w:rsidRPr="00B9580D">
        <w:t xml:space="preserve">When </w:t>
      </w:r>
      <w:r w:rsidRPr="00B9580D">
        <w:rPr>
          <w:i/>
        </w:rPr>
        <w:t>dataInactivityTimer</w:t>
      </w:r>
      <w:r w:rsidRPr="00B9580D">
        <w:t xml:space="preserve"> is configured, the UE shall:</w:t>
      </w:r>
    </w:p>
    <w:p w14:paraId="684C52C9" w14:textId="77777777" w:rsidR="003840FC" w:rsidRPr="00B9580D" w:rsidRDefault="003840FC" w:rsidP="003840FC">
      <w:pPr>
        <w:pStyle w:val="B1"/>
      </w:pPr>
      <w:r w:rsidRPr="00B9580D">
        <w:t>1&gt;</w:t>
      </w:r>
      <w:r w:rsidRPr="00B9580D">
        <w:tab/>
        <w:t>if any MAC entity receives a MAC SDU for DTCH logical channel, DCCH logical channel, or CCCH logical channel; or</w:t>
      </w:r>
    </w:p>
    <w:p w14:paraId="5310E566" w14:textId="77777777" w:rsidR="003840FC" w:rsidRPr="00B9580D" w:rsidRDefault="003840FC" w:rsidP="003840FC">
      <w:pPr>
        <w:pStyle w:val="B1"/>
      </w:pPr>
      <w:r w:rsidRPr="00B9580D">
        <w:t>1&gt;</w:t>
      </w:r>
      <w:r w:rsidRPr="00B9580D">
        <w:tab/>
        <w:t>if any MAC entity transmits a MAC SDU for DTCH logical channel, or DCCH logical channel:</w:t>
      </w:r>
    </w:p>
    <w:p w14:paraId="4A3D67F9" w14:textId="77777777" w:rsidR="003840FC" w:rsidRDefault="003840FC" w:rsidP="003840FC">
      <w:pPr>
        <w:pStyle w:val="B2"/>
        <w:rPr>
          <w:ins w:id="8" w:author="yang xing" w:date="2020-08-03T14:38:00Z"/>
        </w:rPr>
      </w:pPr>
      <w:r w:rsidRPr="00B9580D">
        <w:t>2&gt;</w:t>
      </w:r>
      <w:r w:rsidRPr="00B9580D">
        <w:tab/>
        <w:t xml:space="preserve">start or restart </w:t>
      </w:r>
      <w:r w:rsidRPr="00B9580D">
        <w:rPr>
          <w:i/>
        </w:rPr>
        <w:t>dataInactivityTimer</w:t>
      </w:r>
      <w:r w:rsidRPr="00B9580D">
        <w:t>.</w:t>
      </w:r>
    </w:p>
    <w:p w14:paraId="05F75C55" w14:textId="26D38FBD" w:rsidR="003840FC" w:rsidRDefault="003840FC" w:rsidP="003840FC">
      <w:pPr>
        <w:pStyle w:val="B2"/>
        <w:rPr>
          <w:ins w:id="9" w:author="yang xing" w:date="2020-08-03T14:39:00Z"/>
        </w:rPr>
      </w:pPr>
      <w:ins w:id="10" w:author="yang xing" w:date="2020-08-03T14:38:00Z">
        <w:r>
          <w:t xml:space="preserve">2&gt; if </w:t>
        </w:r>
        <w:r w:rsidRPr="003840FC">
          <w:rPr>
            <w:i/>
            <w:rPrChange w:id="11" w:author="yang xing" w:date="2020-08-03T14:41:00Z">
              <w:rPr/>
            </w:rPrChange>
          </w:rPr>
          <w:t>dataInactivityTimer</w:t>
        </w:r>
        <w:r>
          <w:t xml:space="preserve"> </w:t>
        </w:r>
      </w:ins>
      <w:ins w:id="12" w:author="yang xing" w:date="2020-08-03T14:40:00Z">
        <w:r>
          <w:t>is started</w:t>
        </w:r>
      </w:ins>
      <w:ins w:id="13" w:author="yang xing" w:date="2020-08-03T14:38:00Z">
        <w:r>
          <w:t xml:space="preserve"> and</w:t>
        </w:r>
      </w:ins>
      <w:ins w:id="14" w:author="yang xing" w:date="2020-08-03T14:40:00Z">
        <w:r>
          <w:t xml:space="preserve"> was </w:t>
        </w:r>
      </w:ins>
      <w:ins w:id="15" w:author="yang xing" w:date="2020-08-03T14:43:00Z">
        <w:r>
          <w:t>expired</w:t>
        </w:r>
      </w:ins>
      <w:ins w:id="16" w:author="yang xing" w:date="2020-08-03T14:40:00Z">
        <w:r>
          <w:t xml:space="preserve"> before</w:t>
        </w:r>
      </w:ins>
      <w:ins w:id="17" w:author="yang xing" w:date="2020-08-03T14:39:00Z">
        <w:r>
          <w:t>:</w:t>
        </w:r>
      </w:ins>
    </w:p>
    <w:p w14:paraId="02051EE8" w14:textId="520E03CD" w:rsidR="003840FC" w:rsidRPr="00B9580D" w:rsidRDefault="003840FC" w:rsidP="003840FC">
      <w:pPr>
        <w:pStyle w:val="B2"/>
      </w:pPr>
      <w:ins w:id="18" w:author="yang xing" w:date="2020-08-03T14:39:00Z">
        <w:r>
          <w:tab/>
          <w:t>3&gt; indicate the</w:t>
        </w:r>
      </w:ins>
      <w:ins w:id="19" w:author="yang xing" w:date="2020-08-03T14:41:00Z">
        <w:r>
          <w:t xml:space="preserve"> start of the </w:t>
        </w:r>
        <w:r w:rsidRPr="003840FC">
          <w:rPr>
            <w:i/>
            <w:rPrChange w:id="20" w:author="yang xing" w:date="2020-08-03T14:41:00Z">
              <w:rPr/>
            </w:rPrChange>
          </w:rPr>
          <w:t>dataInactivityTimer</w:t>
        </w:r>
        <w:r>
          <w:t xml:space="preserve"> to upper layers.</w:t>
        </w:r>
      </w:ins>
    </w:p>
    <w:p w14:paraId="30CAA735" w14:textId="77777777" w:rsidR="003840FC" w:rsidRPr="00B9580D" w:rsidRDefault="003840FC" w:rsidP="003840FC">
      <w:pPr>
        <w:pStyle w:val="B1"/>
      </w:pPr>
      <w:r w:rsidRPr="00B9580D">
        <w:t>1&gt;</w:t>
      </w:r>
      <w:r w:rsidRPr="00B9580D">
        <w:tab/>
        <w:t xml:space="preserve">if the </w:t>
      </w:r>
      <w:r w:rsidRPr="00B9580D">
        <w:rPr>
          <w:i/>
        </w:rPr>
        <w:t>dataInactivityTimer</w:t>
      </w:r>
      <w:r w:rsidRPr="00B9580D">
        <w:t xml:space="preserve"> expires:</w:t>
      </w:r>
    </w:p>
    <w:p w14:paraId="697D575F" w14:textId="77777777" w:rsidR="003840FC" w:rsidRPr="00B9580D" w:rsidRDefault="003840FC" w:rsidP="003840FC">
      <w:pPr>
        <w:pStyle w:val="B2"/>
      </w:pPr>
      <w:r w:rsidRPr="00B9580D">
        <w:t>2&gt;</w:t>
      </w:r>
      <w:r w:rsidRPr="00B9580D">
        <w:tab/>
        <w:t xml:space="preserve">indicate the expiry of the </w:t>
      </w:r>
      <w:r w:rsidRPr="00B9580D">
        <w:rPr>
          <w:i/>
        </w:rPr>
        <w:t>dataInactivityTimer</w:t>
      </w:r>
      <w:r w:rsidRPr="00B9580D">
        <w:t xml:space="preserve"> to upper layers.</w:t>
      </w:r>
    </w:p>
    <w:p w14:paraId="3634F62A" w14:textId="647FA712" w:rsidR="003840FC" w:rsidRPr="00B9580D" w:rsidRDefault="003840FC" w:rsidP="003840FC">
      <w:pPr>
        <w:rPr>
          <w:ins w:id="21" w:author="yang xing" w:date="2020-08-03T14:37:00Z"/>
        </w:rPr>
      </w:pPr>
      <w:ins w:id="22" w:author="yang xing" w:date="2020-08-03T14:37:00Z">
        <w:r w:rsidRPr="00B9580D">
          <w:t xml:space="preserve">When </w:t>
        </w:r>
        <w:r w:rsidRPr="003840FC">
          <w:rPr>
            <w:i/>
            <w:rPrChange w:id="23" w:author="yang xing" w:date="2020-08-03T14:37:00Z">
              <w:rPr/>
            </w:rPrChange>
          </w:rPr>
          <w:t>Sidelink</w:t>
        </w:r>
        <w:r w:rsidRPr="003840FC">
          <w:rPr>
            <w:i/>
          </w:rPr>
          <w:t>dataInactivityTimer</w:t>
        </w:r>
        <w:r w:rsidRPr="00B9580D">
          <w:t xml:space="preserve"> is configured, the UE shall:</w:t>
        </w:r>
      </w:ins>
    </w:p>
    <w:p w14:paraId="78F5E770" w14:textId="7F53274B" w:rsidR="003840FC" w:rsidRPr="00B9580D" w:rsidRDefault="003840FC" w:rsidP="003840FC">
      <w:pPr>
        <w:pStyle w:val="B1"/>
        <w:rPr>
          <w:ins w:id="24" w:author="yang xing" w:date="2020-08-03T14:37:00Z"/>
        </w:rPr>
      </w:pPr>
      <w:ins w:id="25" w:author="yang xing" w:date="2020-08-03T14:37:00Z">
        <w:r w:rsidRPr="00B9580D">
          <w:t>1&gt;</w:t>
        </w:r>
        <w:r w:rsidRPr="00B9580D">
          <w:tab/>
          <w:t xml:space="preserve">if any MAC entity transmits a </w:t>
        </w:r>
        <w:r>
          <w:t xml:space="preserve">Sidelink </w:t>
        </w:r>
        <w:r w:rsidRPr="00B9580D">
          <w:t>MAC SDU for DTCH logical channel, or DCCH logical channel:</w:t>
        </w:r>
      </w:ins>
    </w:p>
    <w:p w14:paraId="0CBC994B" w14:textId="341762AE" w:rsidR="003840FC" w:rsidRDefault="003840FC" w:rsidP="003840FC">
      <w:pPr>
        <w:pStyle w:val="B2"/>
        <w:rPr>
          <w:ins w:id="26" w:author="yang xing" w:date="2020-08-03T14:41:00Z"/>
        </w:rPr>
      </w:pPr>
      <w:ins w:id="27" w:author="yang xing" w:date="2020-08-03T14:37:00Z">
        <w:r w:rsidRPr="00B9580D">
          <w:t>2&gt;</w:t>
        </w:r>
        <w:r w:rsidRPr="00B9580D">
          <w:tab/>
          <w:t xml:space="preserve">start or restart </w:t>
        </w:r>
        <w:r w:rsidRPr="003840FC">
          <w:rPr>
            <w:i/>
            <w:rPrChange w:id="28" w:author="yang xing" w:date="2020-08-03T14:37:00Z">
              <w:rPr/>
            </w:rPrChange>
          </w:rPr>
          <w:t>Sidelink</w:t>
        </w:r>
        <w:r w:rsidRPr="003840FC">
          <w:rPr>
            <w:i/>
          </w:rPr>
          <w:t>dataInactivityTimer</w:t>
        </w:r>
        <w:r w:rsidRPr="00B9580D">
          <w:t>.</w:t>
        </w:r>
      </w:ins>
    </w:p>
    <w:p w14:paraId="02D0B0AA" w14:textId="35DE26B8" w:rsidR="003840FC" w:rsidRDefault="003840FC" w:rsidP="003840FC">
      <w:pPr>
        <w:pStyle w:val="B2"/>
        <w:rPr>
          <w:ins w:id="29" w:author="yang xing" w:date="2020-08-03T14:41:00Z"/>
        </w:rPr>
      </w:pPr>
      <w:ins w:id="30" w:author="yang xing" w:date="2020-08-03T14:41:00Z">
        <w:r>
          <w:t xml:space="preserve">2&gt; if </w:t>
        </w:r>
      </w:ins>
      <w:ins w:id="31" w:author="yang xing" w:date="2020-08-03T14:42:00Z">
        <w:r w:rsidRPr="003840FC">
          <w:rPr>
            <w:i/>
            <w:rPrChange w:id="32" w:author="yang xing" w:date="2020-08-03T14:42:00Z">
              <w:rPr/>
            </w:rPrChange>
          </w:rPr>
          <w:t>Sidelink</w:t>
        </w:r>
      </w:ins>
      <w:ins w:id="33" w:author="yang xing" w:date="2020-08-03T14:41:00Z">
        <w:r>
          <w:rPr>
            <w:i/>
          </w:rPr>
          <w:t>D</w:t>
        </w:r>
        <w:r w:rsidRPr="003840FC">
          <w:rPr>
            <w:i/>
          </w:rPr>
          <w:t>ataInactivityTimer</w:t>
        </w:r>
        <w:r>
          <w:t xml:space="preserve"> is started and was </w:t>
        </w:r>
      </w:ins>
      <w:ins w:id="34" w:author="yang xing" w:date="2020-08-03T14:43:00Z">
        <w:r>
          <w:t>expired</w:t>
        </w:r>
      </w:ins>
      <w:ins w:id="35" w:author="yang xing" w:date="2020-08-03T14:41:00Z">
        <w:r>
          <w:t xml:space="preserve"> before:</w:t>
        </w:r>
      </w:ins>
    </w:p>
    <w:p w14:paraId="059D68F8" w14:textId="120B62B1" w:rsidR="003840FC" w:rsidRPr="003840FC" w:rsidRDefault="003840FC" w:rsidP="003840FC">
      <w:pPr>
        <w:pStyle w:val="B2"/>
        <w:rPr>
          <w:ins w:id="36" w:author="yang xing" w:date="2020-08-03T14:37:00Z"/>
        </w:rPr>
      </w:pPr>
      <w:ins w:id="37" w:author="yang xing" w:date="2020-08-03T14:41:00Z">
        <w:r>
          <w:tab/>
          <w:t xml:space="preserve">3&gt; indicate the start of the </w:t>
        </w:r>
      </w:ins>
      <w:ins w:id="38" w:author="yang xing" w:date="2020-08-03T14:42:00Z">
        <w:r w:rsidRPr="003840FC">
          <w:rPr>
            <w:i/>
            <w:rPrChange w:id="39" w:author="yang xing" w:date="2020-08-03T14:42:00Z">
              <w:rPr/>
            </w:rPrChange>
          </w:rPr>
          <w:t>Sidelink</w:t>
        </w:r>
        <w:r>
          <w:rPr>
            <w:i/>
          </w:rPr>
          <w:t>D</w:t>
        </w:r>
      </w:ins>
      <w:ins w:id="40" w:author="yang xing" w:date="2020-08-03T14:41:00Z">
        <w:r w:rsidRPr="003840FC">
          <w:rPr>
            <w:i/>
          </w:rPr>
          <w:t>ataInactivityTimer</w:t>
        </w:r>
        <w:r>
          <w:t xml:space="preserve"> to upper layers.</w:t>
        </w:r>
      </w:ins>
    </w:p>
    <w:p w14:paraId="3A519169" w14:textId="766A7C9F" w:rsidR="003840FC" w:rsidRPr="00B9580D" w:rsidRDefault="003840FC" w:rsidP="003840FC">
      <w:pPr>
        <w:pStyle w:val="B1"/>
        <w:rPr>
          <w:ins w:id="41" w:author="yang xing" w:date="2020-08-03T14:37:00Z"/>
        </w:rPr>
      </w:pPr>
      <w:ins w:id="42" w:author="yang xing" w:date="2020-08-03T14:37:00Z">
        <w:r w:rsidRPr="00B9580D">
          <w:t>1&gt;</w:t>
        </w:r>
        <w:r w:rsidRPr="00B9580D">
          <w:tab/>
          <w:t xml:space="preserve">if the </w:t>
        </w:r>
        <w:r w:rsidRPr="003840FC">
          <w:rPr>
            <w:i/>
            <w:rPrChange w:id="43" w:author="yang xing" w:date="2020-08-03T14:38:00Z">
              <w:rPr/>
            </w:rPrChange>
          </w:rPr>
          <w:t>Sidelink</w:t>
        </w:r>
      </w:ins>
      <w:ins w:id="44" w:author="yang xing" w:date="2020-08-03T14:42:00Z">
        <w:r>
          <w:rPr>
            <w:i/>
          </w:rPr>
          <w:t>D</w:t>
        </w:r>
      </w:ins>
      <w:ins w:id="45" w:author="yang xing" w:date="2020-08-03T14:37:00Z">
        <w:r w:rsidRPr="003840FC">
          <w:rPr>
            <w:i/>
          </w:rPr>
          <w:t>ataInactivityTimer</w:t>
        </w:r>
        <w:r w:rsidRPr="00B9580D">
          <w:t xml:space="preserve"> expires:</w:t>
        </w:r>
      </w:ins>
    </w:p>
    <w:p w14:paraId="664447B4" w14:textId="7E29C86E" w:rsidR="003840FC" w:rsidRPr="00B9580D" w:rsidRDefault="003840FC" w:rsidP="003840FC">
      <w:pPr>
        <w:pStyle w:val="B2"/>
        <w:rPr>
          <w:ins w:id="46" w:author="yang xing" w:date="2020-08-03T14:37:00Z"/>
        </w:rPr>
      </w:pPr>
      <w:ins w:id="47" w:author="yang xing" w:date="2020-08-03T14:37:00Z">
        <w:r w:rsidRPr="00B9580D">
          <w:t>2&gt;</w:t>
        </w:r>
        <w:r w:rsidRPr="00B9580D">
          <w:tab/>
          <w:t xml:space="preserve">indicate the expiry of the </w:t>
        </w:r>
      </w:ins>
      <w:ins w:id="48" w:author="yang xing" w:date="2020-08-03T14:41:00Z">
        <w:r w:rsidRPr="003840FC">
          <w:rPr>
            <w:i/>
            <w:rPrChange w:id="49" w:author="yang xing" w:date="2020-08-03T14:41:00Z">
              <w:rPr/>
            </w:rPrChange>
          </w:rPr>
          <w:t>Sidelink</w:t>
        </w:r>
      </w:ins>
      <w:ins w:id="50" w:author="yang xing" w:date="2020-08-03T14:42:00Z">
        <w:r>
          <w:rPr>
            <w:i/>
          </w:rPr>
          <w:t>D</w:t>
        </w:r>
      </w:ins>
      <w:ins w:id="51" w:author="yang xing" w:date="2020-08-03T14:37:00Z">
        <w:r w:rsidRPr="003840FC">
          <w:rPr>
            <w:i/>
          </w:rPr>
          <w:t>ataInactivityTimer</w:t>
        </w:r>
        <w:r w:rsidRPr="00B9580D">
          <w:t xml:space="preserve"> to upper layers.</w:t>
        </w:r>
      </w:ins>
    </w:p>
    <w:p w14:paraId="385D6011" w14:textId="77777777" w:rsidR="00DC5E7E" w:rsidRPr="003840FC" w:rsidRDefault="00DC5E7E" w:rsidP="003840FC">
      <w:pPr>
        <w:pStyle w:val="4"/>
        <w:rPr>
          <w:noProof/>
        </w:rPr>
      </w:pPr>
    </w:p>
    <w:sectPr w:rsidR="00DC5E7E" w:rsidRPr="003840FC" w:rsidSect="00B364D3">
      <w:headerReference w:type="even" r:id="rId13"/>
      <w:headerReference w:type="default" r:id="rId14"/>
      <w:headerReference w:type="first" r:id="rId15"/>
      <w:footnotePr>
        <w:numRestart w:val="eachSect"/>
      </w:footnotePr>
      <w:pgSz w:w="11907" w:h="16840"/>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503C5" w14:textId="77777777" w:rsidR="00BE0B3E" w:rsidRDefault="00BE0B3E">
      <w:r>
        <w:separator/>
      </w:r>
    </w:p>
  </w:endnote>
  <w:endnote w:type="continuationSeparator" w:id="0">
    <w:p w14:paraId="79D89108" w14:textId="77777777" w:rsidR="00BE0B3E" w:rsidRDefault="00BE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ABF0F" w14:textId="77777777" w:rsidR="00BE0B3E" w:rsidRDefault="00BE0B3E">
      <w:r>
        <w:separator/>
      </w:r>
    </w:p>
  </w:footnote>
  <w:footnote w:type="continuationSeparator" w:id="0">
    <w:p w14:paraId="7AB4CB3E" w14:textId="77777777" w:rsidR="00BE0B3E" w:rsidRDefault="00BE0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E70213B"/>
    <w:multiLevelType w:val="hybridMultilevel"/>
    <w:tmpl w:val="5832E290"/>
    <w:lvl w:ilvl="0" w:tplc="6A746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9"/>
  </w:num>
  <w:num w:numId="3">
    <w:abstractNumId w:val="10"/>
  </w:num>
  <w:num w:numId="4">
    <w:abstractNumId w:val="4"/>
  </w:num>
  <w:num w:numId="5">
    <w:abstractNumId w:val="8"/>
  </w:num>
  <w:num w:numId="6">
    <w:abstractNumId w:val="2"/>
  </w:num>
  <w:num w:numId="7">
    <w:abstractNumId w:val="12"/>
  </w:num>
  <w:num w:numId="8">
    <w:abstractNumId w:val="0"/>
  </w:num>
  <w:num w:numId="9">
    <w:abstractNumId w:val="6"/>
  </w:num>
  <w:num w:numId="10">
    <w:abstractNumId w:val="5"/>
  </w:num>
  <w:num w:numId="11">
    <w:abstractNumId w:val="1"/>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D2"/>
    <w:rsid w:val="00005699"/>
    <w:rsid w:val="00022E4A"/>
    <w:rsid w:val="00025BDE"/>
    <w:rsid w:val="000471B5"/>
    <w:rsid w:val="00052F5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1011"/>
    <w:rsid w:val="00141DC1"/>
    <w:rsid w:val="00145D43"/>
    <w:rsid w:val="001520B1"/>
    <w:rsid w:val="00154A06"/>
    <w:rsid w:val="00163BAA"/>
    <w:rsid w:val="001724A1"/>
    <w:rsid w:val="00182568"/>
    <w:rsid w:val="00192C46"/>
    <w:rsid w:val="001A08B3"/>
    <w:rsid w:val="001A7B60"/>
    <w:rsid w:val="001B2521"/>
    <w:rsid w:val="001B4E42"/>
    <w:rsid w:val="001B52F0"/>
    <w:rsid w:val="001B579E"/>
    <w:rsid w:val="001B5D74"/>
    <w:rsid w:val="001B7A65"/>
    <w:rsid w:val="001C08F4"/>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6FB"/>
    <w:rsid w:val="003609EF"/>
    <w:rsid w:val="0036231A"/>
    <w:rsid w:val="00374DD4"/>
    <w:rsid w:val="003840FC"/>
    <w:rsid w:val="003B2B30"/>
    <w:rsid w:val="003B363B"/>
    <w:rsid w:val="003B7605"/>
    <w:rsid w:val="003C4C30"/>
    <w:rsid w:val="003D3806"/>
    <w:rsid w:val="003D4EE4"/>
    <w:rsid w:val="003D7522"/>
    <w:rsid w:val="003E1A36"/>
    <w:rsid w:val="003E217E"/>
    <w:rsid w:val="003E22BD"/>
    <w:rsid w:val="003F1077"/>
    <w:rsid w:val="003F2693"/>
    <w:rsid w:val="00403BA7"/>
    <w:rsid w:val="00410371"/>
    <w:rsid w:val="00414176"/>
    <w:rsid w:val="00421875"/>
    <w:rsid w:val="004242F1"/>
    <w:rsid w:val="004301BC"/>
    <w:rsid w:val="004372D8"/>
    <w:rsid w:val="004535C3"/>
    <w:rsid w:val="00453DB5"/>
    <w:rsid w:val="004632DC"/>
    <w:rsid w:val="00471A69"/>
    <w:rsid w:val="0047618C"/>
    <w:rsid w:val="00477A76"/>
    <w:rsid w:val="004865B4"/>
    <w:rsid w:val="004A53A3"/>
    <w:rsid w:val="004B75B7"/>
    <w:rsid w:val="004C07E8"/>
    <w:rsid w:val="004D3788"/>
    <w:rsid w:val="004D7897"/>
    <w:rsid w:val="004D7F60"/>
    <w:rsid w:val="004E45BC"/>
    <w:rsid w:val="004F4097"/>
    <w:rsid w:val="005048F3"/>
    <w:rsid w:val="0051580D"/>
    <w:rsid w:val="00521F05"/>
    <w:rsid w:val="005222CE"/>
    <w:rsid w:val="00525F9D"/>
    <w:rsid w:val="0054616C"/>
    <w:rsid w:val="00547111"/>
    <w:rsid w:val="005513AD"/>
    <w:rsid w:val="0055727A"/>
    <w:rsid w:val="005673B6"/>
    <w:rsid w:val="00591053"/>
    <w:rsid w:val="00592D74"/>
    <w:rsid w:val="005A5722"/>
    <w:rsid w:val="005A7560"/>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C58E3"/>
    <w:rsid w:val="006E021F"/>
    <w:rsid w:val="006E21FB"/>
    <w:rsid w:val="006E5381"/>
    <w:rsid w:val="006E5644"/>
    <w:rsid w:val="006F67F6"/>
    <w:rsid w:val="0070378E"/>
    <w:rsid w:val="00703948"/>
    <w:rsid w:val="00703B57"/>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37CD5"/>
    <w:rsid w:val="00861078"/>
    <w:rsid w:val="008626E7"/>
    <w:rsid w:val="00866D68"/>
    <w:rsid w:val="00867C3E"/>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29C5"/>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B0D10"/>
    <w:rsid w:val="00AC5820"/>
    <w:rsid w:val="00AD1CD8"/>
    <w:rsid w:val="00AE1EC1"/>
    <w:rsid w:val="00B02A05"/>
    <w:rsid w:val="00B12E07"/>
    <w:rsid w:val="00B15806"/>
    <w:rsid w:val="00B258BB"/>
    <w:rsid w:val="00B34526"/>
    <w:rsid w:val="00B364D3"/>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E0B3E"/>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3F3D"/>
    <w:rsid w:val="00E20102"/>
    <w:rsid w:val="00E34898"/>
    <w:rsid w:val="00E4448F"/>
    <w:rsid w:val="00E7042C"/>
    <w:rsid w:val="00E70ED0"/>
    <w:rsid w:val="00E72E4E"/>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 w:type="character" w:customStyle="1" w:styleId="B1Char">
    <w:name w:val="B1 Char"/>
    <w:rsid w:val="003840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CD6A9-569D-4CBE-9301-17EAB13D4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657</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16</cp:revision>
  <cp:lastPrinted>1899-12-31T23:00:00Z</cp:lastPrinted>
  <dcterms:created xsi:type="dcterms:W3CDTF">2020-07-20T03:34:00Z</dcterms:created>
  <dcterms:modified xsi:type="dcterms:W3CDTF">2020-08-07T06:15:00Z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